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C7A3C4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262635">
        <w:rPr>
          <w:rFonts w:cs="Arial"/>
          <w:b/>
          <w:sz w:val="22"/>
          <w:szCs w:val="22"/>
        </w:rPr>
        <w:t>4056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02549605" w14:textId="1A07EEAE" w:rsidR="00EA40EB" w:rsidRDefault="00B41104" w:rsidP="00EA40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EA40EB">
        <w:rPr>
          <w:rFonts w:ascii="Arial" w:hAnsi="Arial" w:cs="Arial"/>
          <w:b/>
          <w:bCs/>
          <w:lang w:val="en-US"/>
        </w:rPr>
        <w:t xml:space="preserve"> </w:t>
      </w:r>
      <w:r w:rsidR="00EA40EB" w:rsidRPr="00EA40EB">
        <w:rPr>
          <w:rFonts w:ascii="Arial" w:hAnsi="Arial" w:cs="Arial"/>
          <w:b/>
          <w:bCs/>
          <w:lang w:val="en-US"/>
        </w:rPr>
        <w:t xml:space="preserve">Details on </w:t>
      </w:r>
      <w:r w:rsidR="002D6AB3">
        <w:rPr>
          <w:rFonts w:ascii="Arial" w:hAnsi="Arial" w:cs="Arial"/>
          <w:b/>
          <w:bCs/>
          <w:lang w:val="en-US"/>
        </w:rPr>
        <w:t>w</w:t>
      </w:r>
      <w:r w:rsidR="00EE6746" w:rsidRPr="00EE6746">
        <w:rPr>
          <w:rFonts w:ascii="Arial" w:hAnsi="Arial" w:cs="Arial"/>
          <w:b/>
          <w:bCs/>
          <w:lang w:val="en-US"/>
        </w:rPr>
        <w:t>hy is MAC verification after decryption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74F739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0.2.0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B2856" w:rsidRPr="005B2856">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2D863F7" w14:textId="4C4B524D" w:rsidR="00EA40EB" w:rsidRDefault="005B2856">
      <w:pPr>
        <w:rPr>
          <w:lang w:val="en-US"/>
        </w:rPr>
      </w:pPr>
      <w:r>
        <w:rPr>
          <w:lang w:val="en-US"/>
        </w:rPr>
        <w:t xml:space="preserve">This document addresses the Editor’s note on </w:t>
      </w:r>
      <w:r w:rsidR="00EA40EB" w:rsidRPr="0077420A">
        <w:t xml:space="preserve">Details on </w:t>
      </w:r>
      <w:r w:rsidR="00EE6746">
        <w:t>w</w:t>
      </w:r>
      <w:r w:rsidR="00EE6746" w:rsidRPr="00EE6746">
        <w:t>hy MAC verification after decryption</w:t>
      </w:r>
      <w:r w:rsidR="00EE6746">
        <w:t xml:space="preserve"> is</w:t>
      </w:r>
      <w:r>
        <w:rPr>
          <w:lang w:val="en-US"/>
        </w:rPr>
        <w:t>.</w:t>
      </w:r>
    </w:p>
    <w:p w14:paraId="1FD3F87B" w14:textId="454D6B22" w:rsidR="00F12223" w:rsidRDefault="00F12223">
      <w:pPr>
        <w:rPr>
          <w:lang w:val="en-US"/>
        </w:rPr>
      </w:pPr>
      <w:r>
        <w:rPr>
          <w:lang w:val="en-US"/>
        </w:rPr>
        <w:t>The verification of the MAC-I value should take place before performing the decryption; therefore, the order of decryption and MAC-I verification have been swapped. This change is also reflected by Figure</w:t>
      </w:r>
      <w:r>
        <w:t xml:space="preserve"> 7.2.1.2.2-2.</w:t>
      </w:r>
    </w:p>
    <w:p w14:paraId="44065D05" w14:textId="3CA19055" w:rsidR="005B2856" w:rsidRDefault="005B2856">
      <w:pPr>
        <w:rPr>
          <w:lang w:val="en-US"/>
        </w:rPr>
      </w:pPr>
      <w:r>
        <w:rPr>
          <w:lang w:val="en-US"/>
        </w:rPr>
        <w:t>If accepted, then the EN should be removed.</w:t>
      </w:r>
    </w:p>
    <w:p w14:paraId="04AEBE0A" w14:textId="77777777" w:rsidR="00C93D83" w:rsidRDefault="00C93D83">
      <w:pPr>
        <w:pBdr>
          <w:bottom w:val="single" w:sz="12" w:space="1" w:color="auto"/>
        </w:pBdr>
        <w:rPr>
          <w:lang w:val="en-US"/>
        </w:rPr>
      </w:pPr>
    </w:p>
    <w:p w14:paraId="50B48E4C" w14:textId="77777777" w:rsidR="004261FC" w:rsidRDefault="004261F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77777777"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PQC for SUCI protection</w:t>
      </w:r>
      <w:bookmarkEnd w:id="0"/>
      <w:bookmarkEnd w:id="1"/>
      <w:bookmarkEnd w:id="2"/>
    </w:p>
    <w:p w14:paraId="2F0AF3C9" w14:textId="77777777" w:rsidR="00CE272C" w:rsidRDefault="00CE272C" w:rsidP="00CE272C">
      <w:pPr>
        <w:pStyle w:val="Heading5"/>
      </w:pPr>
      <w:bookmarkStart w:id="3" w:name="_Toc211892439"/>
      <w:bookmarkStart w:id="4" w:name="_Toc211951733"/>
      <w:bookmarkStart w:id="5" w:name="_Toc211952275"/>
      <w:r>
        <w:t>7</w:t>
      </w:r>
      <w:r w:rsidRPr="00ED38BA">
        <w:t>.</w:t>
      </w:r>
      <w:r>
        <w:t>2.1.2</w:t>
      </w:r>
      <w:r w:rsidRPr="00ED38BA">
        <w:t>.</w:t>
      </w:r>
      <w:r>
        <w:t>1</w:t>
      </w:r>
      <w:r w:rsidRPr="00ED38BA">
        <w:tab/>
      </w:r>
      <w:r w:rsidRPr="003C399A">
        <w:t>Introduction</w:t>
      </w:r>
      <w:bookmarkEnd w:id="3"/>
      <w:bookmarkEnd w:id="4"/>
      <w:bookmarkEnd w:id="5"/>
    </w:p>
    <w:p w14:paraId="523720C3" w14:textId="77777777" w:rsidR="00CE272C" w:rsidRDefault="00CE272C" w:rsidP="00CE272C">
      <w:r>
        <w:t>The ECIES procedure as depicted by the 5G system architecture [21] is the basis for the development of the PQC solution.</w:t>
      </w:r>
    </w:p>
    <w:p w14:paraId="27F0C244" w14:textId="77777777" w:rsidR="00CE272C" w:rsidRDefault="00CE272C" w:rsidP="00CE272C">
      <w:r>
        <w:t>For the transition to PQC the relevant functional blocks will have to replace the existing/corresponding ECIES functional blocks.</w:t>
      </w:r>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lastRenderedPageBreak/>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6" w:name="_Toc211892440"/>
      <w:bookmarkStart w:id="7" w:name="_Toc211951734"/>
      <w:bookmarkStart w:id="8" w:name="_Toc211952276"/>
      <w:r>
        <w:t>7</w:t>
      </w:r>
      <w:r w:rsidRPr="003C399A">
        <w:t>.</w:t>
      </w:r>
      <w:r>
        <w:t>2.1.2.2</w:t>
      </w:r>
      <w:r w:rsidRPr="003C399A">
        <w:tab/>
        <w:t>Solution details</w:t>
      </w:r>
      <w:bookmarkEnd w:id="6"/>
      <w:bookmarkEnd w:id="7"/>
      <w:bookmarkEnd w:id="8"/>
    </w:p>
    <w:p w14:paraId="7081A9A1" w14:textId="77777777" w:rsidR="00CE272C" w:rsidRPr="0077420A" w:rsidRDefault="00CE272C" w:rsidP="00CE272C">
      <w:r w:rsidRPr="0077420A">
        <w:t xml:space="preserve">Editor’s </w:t>
      </w:r>
      <w:r>
        <w:t>N</w:t>
      </w:r>
      <w:r w:rsidRPr="0077420A">
        <w:t>ote: Details on the KDF are FFS</w:t>
      </w:r>
    </w:p>
    <w:p w14:paraId="395588C3" w14:textId="77777777" w:rsidR="00CE272C" w:rsidRPr="0077420A" w:rsidRDefault="00CE272C" w:rsidP="00CE272C">
      <w:r w:rsidRPr="0077420A">
        <w:t xml:space="preserve">Editor’s </w:t>
      </w:r>
      <w:r>
        <w:t>N</w:t>
      </w:r>
      <w:r w:rsidRPr="0077420A">
        <w:t>ote: Details on how this solution could be used for hybrid PQC are FFS</w:t>
      </w:r>
    </w:p>
    <w:p w14:paraId="216C83AC" w14:textId="638D5226" w:rsidR="00CE272C" w:rsidRPr="0077420A" w:rsidDel="00F12223" w:rsidRDefault="00CE272C" w:rsidP="00CE272C">
      <w:pPr>
        <w:rPr>
          <w:del w:id="9" w:author="Nokia-93" w:date="2025-10-29T13:14:00Z" w16du:dateUtc="2025-10-29T12:14:00Z"/>
        </w:rPr>
      </w:pPr>
      <w:del w:id="10" w:author="Nokia-93" w:date="2025-10-29T13:14:00Z" w16du:dateUtc="2025-10-29T12:14:00Z">
        <w:r w:rsidRPr="0077420A" w:rsidDel="00F12223">
          <w:delText xml:space="preserve">Editor’s </w:delText>
        </w:r>
        <w:r w:rsidDel="00F12223">
          <w:delText>N</w:delText>
        </w:r>
        <w:r w:rsidRPr="0077420A" w:rsidDel="00F12223">
          <w:delText>ote:</w:delText>
        </w:r>
        <w:r w:rsidDel="00F12223">
          <w:delText xml:space="preserve"> </w:delText>
        </w:r>
        <w:r w:rsidRPr="0077420A" w:rsidDel="00F12223">
          <w:rPr>
            <w:lang w:val="en-US"/>
          </w:rPr>
          <w:delText>Why is MAC verification after decryption</w:delText>
        </w:r>
        <w:r w:rsidDel="00F12223">
          <w:rPr>
            <w:lang w:val="en-US"/>
          </w:rPr>
          <w:delText xml:space="preserve"> is FFS.</w:delText>
        </w:r>
      </w:del>
    </w:p>
    <w:p w14:paraId="5B04275D" w14:textId="77777777" w:rsidR="00CE272C" w:rsidRPr="0077420A" w:rsidRDefault="00CE272C" w:rsidP="00CE272C">
      <w:r>
        <w:rPr>
          <w:lang w:val="en-US"/>
        </w:rPr>
        <w:t>Editor’s Note:</w:t>
      </w:r>
      <w:r w:rsidRPr="0077420A">
        <w:rPr>
          <w:lang w:val="en-US"/>
        </w:rPr>
        <w:t xml:space="preserve"> Whether and how to support hybrid scheme</w:t>
      </w:r>
      <w:r>
        <w:rPr>
          <w:lang w:val="en-US"/>
        </w:rPr>
        <w:t xml:space="preserve"> is FFS.</w:t>
      </w:r>
    </w:p>
    <w:p w14:paraId="4966F85F" w14:textId="77777777" w:rsidR="00CE272C" w:rsidRPr="0077420A" w:rsidRDefault="00CE272C" w:rsidP="00CE272C">
      <w:r w:rsidRPr="0077420A">
        <w:t>Editor’s Note: Why relevant functional blocks have to replace existing/corresponding ECIES functional blocks is FFS.</w:t>
      </w:r>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0.3pt" o:ole="">
            <v:imagedata r:id="rId14" o:title=""/>
          </v:shape>
          <o:OLEObject Type="Embed" ProgID="Visio.Drawing.15" ShapeID="_x0000_i1025" DrawAspect="Content" ObjectID="_1824027035" r:id="rId15"/>
        </w:object>
      </w:r>
    </w:p>
    <w:p w14:paraId="1ED35377" w14:textId="77777777" w:rsidR="00CE272C" w:rsidRDefault="00CE272C" w:rsidP="00CE272C">
      <w:r>
        <w:lastRenderedPageBreak/>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will be have to be send back to the network, whereas the (ss) will be used as input to the key derivation function.</w:t>
      </w:r>
    </w:p>
    <w:p w14:paraId="45D5307E" w14:textId="77777777" w:rsidR="00CE272C" w:rsidRDefault="00CE272C" w:rsidP="00CE272C">
      <w:r>
        <w:t>3&gt; The key derivation function is receiving the shared secret (ss) and is calculating the encryption key. There will be created a single key that is to be used for encryption and integrity protection.</w:t>
      </w:r>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28701DF6" w:rsidR="00CE272C" w:rsidDel="00F12223" w:rsidRDefault="00CE272C" w:rsidP="00CE272C">
      <w:pPr>
        <w:rPr>
          <w:del w:id="11" w:author="Nokia-93" w:date="2025-10-29T13:12:00Z" w16du:dateUtc="2025-10-29T12:12:00Z"/>
        </w:rPr>
      </w:pPr>
      <w:del w:id="12" w:author="Nokia-93" w:date="2025-10-29T13:12:00Z" w16du:dateUtc="2025-10-29T12:12:00Z">
        <w:r w:rsidRPr="009C7E7C" w:rsidDel="00F12223">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del>
    </w:p>
    <w:p w14:paraId="6B16F1CB" w14:textId="77777777" w:rsidR="00F12223" w:rsidRDefault="00F12223" w:rsidP="00CE272C">
      <w:pPr>
        <w:rPr>
          <w:ins w:id="13" w:author="Nokia-93" w:date="2025-10-29T13:12:00Z" w16du:dateUtc="2025-10-29T12:12:00Z"/>
        </w:rPr>
      </w:pPr>
    </w:p>
    <w:p w14:paraId="5BA0A663" w14:textId="2E94BA29" w:rsidR="00F12223" w:rsidRDefault="00F12223" w:rsidP="00CE272C">
      <w:pPr>
        <w:rPr>
          <w:ins w:id="14" w:author="Nokia-93" w:date="2025-10-29T13:12:00Z" w16du:dateUtc="2025-10-29T12:12:00Z"/>
        </w:rPr>
      </w:pPr>
      <w:ins w:id="15" w:author="Nokia-93" w:date="2025-10-29T13:12:00Z" w16du:dateUtc="2025-10-29T12:12:00Z">
        <w:r w:rsidRPr="00F12223">
          <w:rPr>
            <w:noProof/>
          </w:rPr>
          <w:lastRenderedPageBreak/>
          <w:drawing>
            <wp:inline distT="0" distB="0" distL="0" distR="0" wp14:anchorId="1AB684F9" wp14:editId="420E68DF">
              <wp:extent cx="6120765" cy="2292985"/>
              <wp:effectExtent l="0" t="0" r="0" b="0"/>
              <wp:docPr id="1754498575"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98575" name="Picture 1" descr="A diagram of a computer program&#10;&#10;AI-generated content may be incorrect."/>
                      <pic:cNvPicPr/>
                    </pic:nvPicPr>
                    <pic:blipFill>
                      <a:blip r:embed="rId17"/>
                      <a:stretch>
                        <a:fillRect/>
                      </a:stretch>
                    </pic:blipFill>
                    <pic:spPr>
                      <a:xfrm>
                        <a:off x="0" y="0"/>
                        <a:ext cx="6120765" cy="2292985"/>
                      </a:xfrm>
                      <a:prstGeom prst="rect">
                        <a:avLst/>
                      </a:prstGeom>
                    </pic:spPr>
                  </pic:pic>
                </a:graphicData>
              </a:graphic>
            </wp:inline>
          </w:drawing>
        </w:r>
      </w:ins>
    </w:p>
    <w:p w14:paraId="157E21A4" w14:textId="6452E824"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p>
    <w:p w14:paraId="524CF716" w14:textId="77777777" w:rsidR="00CE272C" w:rsidRDefault="00CE272C" w:rsidP="00CE272C">
      <w:r>
        <w:t>2&gt; The key derivation function is receiving the shared secret (ss) as input and is computing the decryption key. There will be created a single decrypt key that is to be used for decryption and integrity verification.</w:t>
      </w:r>
    </w:p>
    <w:p w14:paraId="165E7855" w14:textId="523497E4" w:rsidR="00F12223" w:rsidRDefault="00F12223" w:rsidP="00F12223">
      <w:pPr>
        <w:rPr>
          <w:moveTo w:id="16" w:author="Nokia-93" w:date="2025-10-29T13:13:00Z" w16du:dateUtc="2025-10-29T12:13:00Z"/>
        </w:rPr>
      </w:pPr>
      <w:ins w:id="17" w:author="Nokia-93" w:date="2025-10-29T13:13:00Z" w16du:dateUtc="2025-10-29T12:13:00Z">
        <w:r>
          <w:t>3</w:t>
        </w:r>
      </w:ins>
      <w:moveToRangeStart w:id="18" w:author="Nokia-93" w:date="2025-10-29T13:13:00Z" w:name="move212636000"/>
      <w:moveTo w:id="19" w:author="Nokia-93" w:date="2025-10-29T13:13:00Z" w16du:dateUtc="2025-10-29T12:13:00Z">
        <w:del w:id="20" w:author="Nokia-93" w:date="2025-10-29T13:13:00Z" w16du:dateUtc="2025-10-29T12:13:00Z">
          <w:r w:rsidDel="00F12223">
            <w:delText>4</w:delText>
          </w:r>
        </w:del>
        <w:r>
          <w:t>&gt; The decryption key is used for the computation of the MAC-I verification.</w:t>
        </w:r>
      </w:moveTo>
    </w:p>
    <w:moveToRangeEnd w:id="18"/>
    <w:p w14:paraId="6DAFEC71" w14:textId="55BE9CA7" w:rsidR="00CE272C" w:rsidRDefault="00F12223" w:rsidP="00CE272C">
      <w:ins w:id="21" w:author="Nokia-93" w:date="2025-10-29T13:13:00Z" w16du:dateUtc="2025-10-29T12:13:00Z">
        <w:r>
          <w:t>4</w:t>
        </w:r>
      </w:ins>
      <w:del w:id="22" w:author="Nokia-93" w:date="2025-10-29T13:13:00Z" w16du:dateUtc="2025-10-29T12:13:00Z">
        <w:r w:rsidR="00CE272C" w:rsidDel="00F12223">
          <w:delText>3</w:delText>
        </w:r>
      </w:del>
      <w:r w:rsidR="00CE272C">
        <w:t>&gt; The decryption key is used for the computation of the Plaintext block.</w:t>
      </w:r>
      <w:ins w:id="23" w:author="Nokia-93" w:date="2025-10-29T13:13:00Z" w16du:dateUtc="2025-10-29T12:13:00Z">
        <w:r>
          <w:t xml:space="preserve"> The decryption will be performed only after successful MAC-I verification.</w:t>
        </w:r>
      </w:ins>
    </w:p>
    <w:p w14:paraId="110EA902" w14:textId="1429ACE2" w:rsidR="00CE272C" w:rsidDel="00F12223" w:rsidRDefault="00CE272C" w:rsidP="00CE272C">
      <w:pPr>
        <w:rPr>
          <w:moveFrom w:id="24" w:author="Nokia-93" w:date="2025-10-29T13:13:00Z" w16du:dateUtc="2025-10-29T12:13:00Z"/>
        </w:rPr>
      </w:pPr>
      <w:moveFromRangeStart w:id="25" w:author="Nokia-93" w:date="2025-10-29T13:13:00Z" w:name="move212636000"/>
      <w:moveFrom w:id="26" w:author="Nokia-93" w:date="2025-10-29T13:13:00Z" w16du:dateUtc="2025-10-29T12:13:00Z">
        <w:r w:rsidDel="00F12223">
          <w:t>4&gt; The decryption key is used for the computation of the MAC-I verification.</w:t>
        </w:r>
      </w:moveFrom>
    </w:p>
    <w:moveFromRangeEnd w:id="25"/>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8"/>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27" w:name="_Toc211892441"/>
      <w:bookmarkStart w:id="28" w:name="_Toc211951735"/>
      <w:bookmarkStart w:id="29" w:name="_Toc211952277"/>
      <w:r w:rsidRPr="00B10B51">
        <w:t>7.</w:t>
      </w:r>
      <w:r>
        <w:t>2</w:t>
      </w:r>
      <w:r w:rsidRPr="00B10B51">
        <w:t>.</w:t>
      </w:r>
      <w:r>
        <w:t>1.2</w:t>
      </w:r>
      <w:r w:rsidRPr="00B10B51">
        <w:t>.3</w:t>
      </w:r>
      <w:r w:rsidRPr="00B10B51">
        <w:tab/>
        <w:t>Evaluation</w:t>
      </w:r>
      <w:bookmarkEnd w:id="27"/>
      <w:bookmarkEnd w:id="28"/>
      <w:bookmarkEnd w:id="29"/>
    </w:p>
    <w:p w14:paraId="79AB5987" w14:textId="77777777" w:rsidR="00CE272C" w:rsidRDefault="00CE272C" w:rsidP="00CE272C">
      <w:pPr>
        <w:rPr>
          <w:lang w:val="en-US"/>
        </w:rPr>
      </w:pPr>
      <w:r>
        <w:rPr>
          <w:lang w:val="en-US"/>
        </w:rPr>
        <w:t>TBD</w:t>
      </w:r>
    </w:p>
    <w:p w14:paraId="6A4189E7"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6F90F4EC" w14:textId="77777777" w:rsidR="00CE272C" w:rsidRDefault="00CE272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B575E" w14:textId="77777777" w:rsidR="00133541" w:rsidRDefault="00133541">
      <w:r>
        <w:separator/>
      </w:r>
    </w:p>
  </w:endnote>
  <w:endnote w:type="continuationSeparator" w:id="0">
    <w:p w14:paraId="4971E1C7" w14:textId="77777777" w:rsidR="00133541" w:rsidRDefault="0013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43A47" w14:textId="77777777" w:rsidR="00133541" w:rsidRDefault="00133541">
      <w:r>
        <w:separator/>
      </w:r>
    </w:p>
  </w:footnote>
  <w:footnote w:type="continuationSeparator" w:id="0">
    <w:p w14:paraId="7D866181" w14:textId="77777777" w:rsidR="00133541" w:rsidRDefault="0013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7579"/>
    <w:rsid w:val="0010504F"/>
    <w:rsid w:val="00133541"/>
    <w:rsid w:val="00141EBC"/>
    <w:rsid w:val="001604A8"/>
    <w:rsid w:val="00176F7E"/>
    <w:rsid w:val="001B093A"/>
    <w:rsid w:val="001C5CF1"/>
    <w:rsid w:val="002000EF"/>
    <w:rsid w:val="00214DF0"/>
    <w:rsid w:val="00215E73"/>
    <w:rsid w:val="002474B7"/>
    <w:rsid w:val="00262635"/>
    <w:rsid w:val="00266561"/>
    <w:rsid w:val="00287C53"/>
    <w:rsid w:val="002C7896"/>
    <w:rsid w:val="002D6AB3"/>
    <w:rsid w:val="0032150F"/>
    <w:rsid w:val="003E290E"/>
    <w:rsid w:val="004054C1"/>
    <w:rsid w:val="0041457A"/>
    <w:rsid w:val="004261FC"/>
    <w:rsid w:val="0044235F"/>
    <w:rsid w:val="00447039"/>
    <w:rsid w:val="004721C0"/>
    <w:rsid w:val="00493E5A"/>
    <w:rsid w:val="004A28D7"/>
    <w:rsid w:val="004E2F92"/>
    <w:rsid w:val="0051513A"/>
    <w:rsid w:val="0051688C"/>
    <w:rsid w:val="00587CB1"/>
    <w:rsid w:val="005B2856"/>
    <w:rsid w:val="00610FC8"/>
    <w:rsid w:val="00642678"/>
    <w:rsid w:val="00653E2A"/>
    <w:rsid w:val="0069541A"/>
    <w:rsid w:val="006F6E35"/>
    <w:rsid w:val="007520D0"/>
    <w:rsid w:val="007560B8"/>
    <w:rsid w:val="00780A06"/>
    <w:rsid w:val="00785301"/>
    <w:rsid w:val="00793D77"/>
    <w:rsid w:val="007E02A6"/>
    <w:rsid w:val="0082707E"/>
    <w:rsid w:val="008B4AAF"/>
    <w:rsid w:val="008C2FD9"/>
    <w:rsid w:val="009158D2"/>
    <w:rsid w:val="009255E7"/>
    <w:rsid w:val="00974F79"/>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B3DB8"/>
    <w:rsid w:val="00CC4471"/>
    <w:rsid w:val="00CD440E"/>
    <w:rsid w:val="00CE272C"/>
    <w:rsid w:val="00D07287"/>
    <w:rsid w:val="00D318B2"/>
    <w:rsid w:val="00D55FB4"/>
    <w:rsid w:val="00E1464D"/>
    <w:rsid w:val="00E25D01"/>
    <w:rsid w:val="00E31606"/>
    <w:rsid w:val="00E54C0A"/>
    <w:rsid w:val="00EA40EB"/>
    <w:rsid w:val="00EE6746"/>
    <w:rsid w:val="00F12223"/>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character" w:styleId="UnresolvedMention">
    <w:name w:val="Unresolved Mention"/>
    <w:basedOn w:val="DefaultParagraphFont"/>
    <w:uiPriority w:val="99"/>
    <w:semiHidden/>
    <w:unhideWhenUsed/>
    <w:rsid w:val="004261FC"/>
    <w:rPr>
      <w:color w:val="605E5C"/>
      <w:shd w:val="clear" w:color="auto" w:fill="E1DFDD"/>
    </w:rPr>
  </w:style>
  <w:style w:type="paragraph" w:styleId="Revision">
    <w:name w:val="Revision"/>
    <w:hidden/>
    <w:uiPriority w:val="99"/>
    <w:semiHidden/>
    <w:rsid w:val="00F122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RBI5PAMIO524-1616901215-61085</_dlc_DocId>
    <_dlc_DocIdUrl xmlns="71c5aaf6-e6ce-465b-b873-5148d2a4c105">
      <Url>https://nokia.sharepoint.com/sites/gxp/_layouts/15/DocIdRedir.aspx?ID=RBI5PAMIO524-1616901215-61085</Url>
      <Description>RBI5PAMIO524-1616901215-61085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FE4FFE-E163-4646-A69F-2AF626742793}">
  <ds:schemaRefs>
    <ds:schemaRef ds:uri="Microsoft.SharePoint.Taxonomy.ContentTypeSync"/>
  </ds:schemaRefs>
</ds:datastoreItem>
</file>

<file path=customXml/itemProps2.xml><?xml version="1.0" encoding="utf-8"?>
<ds:datastoreItem xmlns:ds="http://schemas.openxmlformats.org/officeDocument/2006/customXml" ds:itemID="{B86116CF-2711-4BA8-AF01-870D8ED914E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5302388-3CA9-49F2-BE0E-3FC2E8A9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18DE-433D-45BF-A156-D23B3B2886DC}">
  <ds:schemaRefs>
    <ds:schemaRef ds:uri="http://schemas.microsoft.com/sharepoint/v3/contenttype/forms"/>
  </ds:schemaRefs>
</ds:datastoreItem>
</file>

<file path=customXml/itemProps5.xml><?xml version="1.0" encoding="utf-8"?>
<ds:datastoreItem xmlns:ds="http://schemas.openxmlformats.org/officeDocument/2006/customXml" ds:itemID="{B2C6D364-FF79-4DF4-BE9A-2DF87DC707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2025-11-07T11:24:00Z</dcterms:created>
  <dcterms:modified xsi:type="dcterms:W3CDTF">2025-11-07T12:22:00Z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ddb357d7-a9d7-45c5-a140-5caeeceb8fcc</vt:lpwstr>
  </property>
</Properties>
</file>